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72B6" w:rsidRPr="008D72B6" w:rsidRDefault="008D72B6" w:rsidP="008D72B6">
      <w:pPr>
        <w:spacing w:before="93"/>
        <w:jc w:val="center"/>
        <w:rPr>
          <w:rFonts w:ascii="Arial" w:hAnsi="Arial" w:cs="Arial"/>
          <w:b/>
          <w:sz w:val="28"/>
          <w:szCs w:val="28"/>
        </w:rPr>
      </w:pPr>
      <w:r>
        <w:rPr>
          <w:rFonts w:ascii="Arial" w:hAnsi="Arial" w:cs="Arial"/>
          <w:b/>
          <w:sz w:val="28"/>
          <w:szCs w:val="28"/>
        </w:rPr>
        <w:t>Staff Development</w:t>
      </w:r>
    </w:p>
    <w:p w:rsidR="00A02AFD" w:rsidRPr="00114C59" w:rsidRDefault="00114C59" w:rsidP="00114C59">
      <w:pPr>
        <w:pStyle w:val="ListParagraph"/>
        <w:tabs>
          <w:tab w:val="left" w:pos="522"/>
        </w:tabs>
        <w:spacing w:before="93"/>
        <w:ind w:left="521" w:firstLine="0"/>
        <w:rPr>
          <w:b/>
          <w:sz w:val="24"/>
          <w:szCs w:val="24"/>
        </w:rPr>
      </w:pPr>
      <w:r>
        <w:rPr>
          <w:b/>
          <w:sz w:val="24"/>
          <w:szCs w:val="24"/>
        </w:rPr>
        <w:t xml:space="preserve"> </w:t>
      </w:r>
      <w:r w:rsidR="00A02AFD" w:rsidRPr="00114C59">
        <w:rPr>
          <w:b/>
          <w:sz w:val="24"/>
          <w:szCs w:val="24"/>
        </w:rPr>
        <w:t>Professional Growth and Development for Non-</w:t>
      </w:r>
      <w:r w:rsidR="008D72B6" w:rsidRPr="00114C59">
        <w:rPr>
          <w:b/>
          <w:sz w:val="24"/>
          <w:szCs w:val="24"/>
        </w:rPr>
        <w:t>Administrative</w:t>
      </w:r>
      <w:r w:rsidR="00A02AFD" w:rsidRPr="00114C59">
        <w:rPr>
          <w:b/>
          <w:spacing w:val="-3"/>
          <w:sz w:val="24"/>
          <w:szCs w:val="24"/>
        </w:rPr>
        <w:t xml:space="preserve"> </w:t>
      </w:r>
      <w:r w:rsidR="00A02AFD" w:rsidRPr="00114C59">
        <w:rPr>
          <w:b/>
          <w:sz w:val="24"/>
          <w:szCs w:val="24"/>
        </w:rPr>
        <w:t>Staff</w:t>
      </w:r>
    </w:p>
    <w:p w:rsidR="00A02AFD" w:rsidDel="00A94255" w:rsidRDefault="00A02AFD" w:rsidP="00A02AFD">
      <w:pPr>
        <w:pStyle w:val="BodyText"/>
        <w:spacing w:before="1"/>
        <w:ind w:left="571" w:right="690"/>
        <w:rPr>
          <w:del w:id="0" w:author="Winters, Kelsey (WSSDA)" w:date="2020-05-21T15:35:00Z"/>
          <w:sz w:val="24"/>
          <w:szCs w:val="24"/>
        </w:rPr>
      </w:pPr>
      <w:r w:rsidRPr="00114C59">
        <w:rPr>
          <w:sz w:val="24"/>
          <w:szCs w:val="24"/>
        </w:rPr>
        <w:t xml:space="preserve">Additional training and study are prerequisites for continued growth and effectiveness of staff members. It is also necessary for staff members with increased responsibilities and new demands. All staff are encouraged to gain additional job-related skills through special study or in-service training. </w:t>
      </w:r>
      <w:del w:id="1" w:author="Winters, Kelsey (WSSDA)" w:date="2020-05-21T15:35:00Z">
        <w:r w:rsidRPr="00114C59" w:rsidDel="00114C59">
          <w:rPr>
            <w:sz w:val="24"/>
            <w:szCs w:val="24"/>
          </w:rPr>
          <w:delText>The district may participate in the state In-Service Training Act of 1977. The district shall develop and adopt a professional growth program. Each holder of a professional education certificate, except those exempted by the State Board of Education regulation, shall complete 150 hours of continuing education study every five years, in order to maintain his or her certificate.</w:delText>
        </w:r>
      </w:del>
    </w:p>
    <w:p w:rsidR="00A94255" w:rsidRPr="00114C59" w:rsidRDefault="00A94255" w:rsidP="00A02AFD">
      <w:pPr>
        <w:pStyle w:val="BodyText"/>
        <w:spacing w:before="1"/>
        <w:ind w:left="571" w:right="690"/>
        <w:rPr>
          <w:ins w:id="2" w:author="Alexis Ladiges" w:date="2020-09-14T14:20:00Z"/>
          <w:sz w:val="24"/>
          <w:szCs w:val="24"/>
        </w:rPr>
      </w:pPr>
      <w:bookmarkStart w:id="3" w:name="_GoBack"/>
      <w:bookmarkEnd w:id="3"/>
    </w:p>
    <w:p w:rsidR="00114C59" w:rsidRPr="00114C59" w:rsidRDefault="00114C59" w:rsidP="00A02AFD">
      <w:pPr>
        <w:pStyle w:val="BodyText"/>
        <w:spacing w:before="1"/>
        <w:ind w:left="571" w:right="690"/>
        <w:rPr>
          <w:sz w:val="24"/>
          <w:szCs w:val="24"/>
        </w:rPr>
      </w:pPr>
    </w:p>
    <w:p w:rsidR="00A02AFD" w:rsidRPr="00114C59" w:rsidRDefault="00A02AFD" w:rsidP="00114C59">
      <w:pPr>
        <w:pStyle w:val="ListParagraph"/>
        <w:tabs>
          <w:tab w:val="left" w:pos="572"/>
        </w:tabs>
        <w:spacing w:before="1" w:line="229" w:lineRule="exact"/>
        <w:ind w:left="571" w:firstLine="0"/>
        <w:rPr>
          <w:b/>
          <w:sz w:val="24"/>
          <w:szCs w:val="24"/>
        </w:rPr>
      </w:pPr>
      <w:r w:rsidRPr="00114C59">
        <w:rPr>
          <w:b/>
          <w:sz w:val="24"/>
          <w:szCs w:val="24"/>
        </w:rPr>
        <w:t>Professional Growth and Development for</w:t>
      </w:r>
      <w:r w:rsidRPr="00114C59">
        <w:rPr>
          <w:b/>
          <w:spacing w:val="-5"/>
          <w:sz w:val="24"/>
          <w:szCs w:val="24"/>
        </w:rPr>
        <w:t xml:space="preserve"> </w:t>
      </w:r>
      <w:r w:rsidRPr="00114C59">
        <w:rPr>
          <w:b/>
          <w:sz w:val="24"/>
          <w:szCs w:val="24"/>
        </w:rPr>
        <w:t>Administrators</w:t>
      </w:r>
    </w:p>
    <w:p w:rsidR="00A02AFD" w:rsidRPr="00114C59" w:rsidRDefault="00A02AFD" w:rsidP="00A02AFD">
      <w:pPr>
        <w:pStyle w:val="BodyText"/>
        <w:ind w:left="571" w:right="541"/>
        <w:rPr>
          <w:sz w:val="24"/>
          <w:szCs w:val="24"/>
        </w:rPr>
      </w:pPr>
      <w:r w:rsidRPr="00114C59">
        <w:rPr>
          <w:sz w:val="24"/>
          <w:szCs w:val="24"/>
        </w:rPr>
        <w:t>The board recognizes that training and study for administrators contribute to their skill development necessary to better serve the needs of the school district. Each year the superintendent shall develop an administrative in</w:t>
      </w:r>
      <w:ins w:id="4" w:author="Winters, Kelsey (WSSDA)" w:date="2020-05-21T15:36:00Z">
        <w:r w:rsidR="00114C59">
          <w:rPr>
            <w:sz w:val="24"/>
            <w:szCs w:val="24"/>
          </w:rPr>
          <w:t>-</w:t>
        </w:r>
      </w:ins>
      <w:r w:rsidRPr="00114C59">
        <w:rPr>
          <w:sz w:val="24"/>
          <w:szCs w:val="24"/>
        </w:rPr>
        <w:t>service program based upon the needs of the district, as well as the needs of individual administrators.</w:t>
      </w:r>
    </w:p>
    <w:p w:rsidR="00A02AFD" w:rsidRPr="00114C59" w:rsidRDefault="00A02AFD" w:rsidP="00A02AFD">
      <w:pPr>
        <w:pStyle w:val="BodyText"/>
        <w:spacing w:before="1"/>
        <w:rPr>
          <w:sz w:val="24"/>
          <w:szCs w:val="24"/>
        </w:rPr>
      </w:pPr>
    </w:p>
    <w:p w:rsidR="00A02AFD" w:rsidRPr="00114C59" w:rsidDel="00114C59" w:rsidRDefault="00A02AFD" w:rsidP="00A02AFD">
      <w:pPr>
        <w:pStyle w:val="BodyText"/>
        <w:ind w:left="571"/>
        <w:rPr>
          <w:del w:id="5" w:author="Winters, Kelsey (WSSDA)" w:date="2020-05-21T15:36:00Z"/>
          <w:sz w:val="24"/>
          <w:szCs w:val="24"/>
        </w:rPr>
      </w:pPr>
      <w:del w:id="6" w:author="Winters, Kelsey (WSSDA)" w:date="2020-05-21T15:36:00Z">
        <w:r w:rsidRPr="00114C59" w:rsidDel="00114C59">
          <w:rPr>
            <w:sz w:val="24"/>
            <w:szCs w:val="24"/>
          </w:rPr>
          <w:delText>END OF POLICY</w:delText>
        </w:r>
      </w:del>
    </w:p>
    <w:p w:rsidR="00A02AFD" w:rsidRPr="00114C59" w:rsidDel="00114C59" w:rsidRDefault="00A02AFD" w:rsidP="00A02AFD">
      <w:pPr>
        <w:pStyle w:val="BodyText"/>
        <w:rPr>
          <w:del w:id="7" w:author="Winters, Kelsey (WSSDA)" w:date="2020-05-21T15:36:00Z"/>
          <w:sz w:val="24"/>
          <w:szCs w:val="24"/>
        </w:rPr>
      </w:pPr>
    </w:p>
    <w:p w:rsidR="00A02AFD" w:rsidRPr="00114C59" w:rsidDel="00114C59" w:rsidRDefault="00A02AFD" w:rsidP="00A02AFD">
      <w:pPr>
        <w:pStyle w:val="BodyText"/>
        <w:rPr>
          <w:del w:id="8" w:author="Winters, Kelsey (WSSDA)" w:date="2020-05-21T15:36:00Z"/>
          <w:sz w:val="24"/>
          <w:szCs w:val="24"/>
        </w:rPr>
      </w:pPr>
    </w:p>
    <w:p w:rsidR="00A02AFD" w:rsidRPr="00114C59" w:rsidDel="00114C59" w:rsidRDefault="00A02AFD" w:rsidP="00A02AFD">
      <w:pPr>
        <w:pStyle w:val="BodyText"/>
        <w:rPr>
          <w:del w:id="9" w:author="Winters, Kelsey (WSSDA)" w:date="2020-05-21T15:36:00Z"/>
          <w:sz w:val="24"/>
          <w:szCs w:val="24"/>
        </w:rPr>
      </w:pPr>
    </w:p>
    <w:p w:rsidR="00A02AFD" w:rsidRPr="00114C59" w:rsidRDefault="00A02AFD" w:rsidP="00A02AFD">
      <w:pPr>
        <w:pStyle w:val="BodyText"/>
        <w:rPr>
          <w:sz w:val="24"/>
          <w:szCs w:val="24"/>
        </w:rPr>
      </w:pPr>
    </w:p>
    <w:p w:rsidR="00A02AFD" w:rsidRPr="00114C59" w:rsidRDefault="00A02AFD" w:rsidP="00A02AFD">
      <w:pPr>
        <w:pStyle w:val="BodyText"/>
        <w:rPr>
          <w:sz w:val="24"/>
          <w:szCs w:val="24"/>
        </w:rPr>
      </w:pPr>
    </w:p>
    <w:p w:rsidR="00A02AFD" w:rsidRPr="00114C59" w:rsidRDefault="00A02AFD" w:rsidP="00A02AFD">
      <w:pPr>
        <w:pStyle w:val="BodyText"/>
        <w:rPr>
          <w:sz w:val="24"/>
          <w:szCs w:val="24"/>
        </w:rPr>
      </w:pPr>
    </w:p>
    <w:p w:rsidR="00A02AFD" w:rsidRPr="00114C59" w:rsidRDefault="00A02AFD" w:rsidP="00A02AFD">
      <w:pPr>
        <w:pStyle w:val="BodyText"/>
        <w:rPr>
          <w:sz w:val="24"/>
          <w:szCs w:val="24"/>
        </w:rPr>
      </w:pPr>
    </w:p>
    <w:p w:rsidR="00A02AFD" w:rsidRPr="00114C59" w:rsidRDefault="00A02AFD" w:rsidP="00A02AFD">
      <w:pPr>
        <w:pStyle w:val="BodyText"/>
        <w:rPr>
          <w:sz w:val="24"/>
          <w:szCs w:val="24"/>
        </w:rPr>
      </w:pPr>
    </w:p>
    <w:p w:rsidR="00A02AFD" w:rsidRPr="00114C59" w:rsidRDefault="00A02AFD" w:rsidP="00A02AFD">
      <w:pPr>
        <w:pStyle w:val="BodyText"/>
        <w:ind w:left="300"/>
        <w:rPr>
          <w:sz w:val="24"/>
          <w:szCs w:val="24"/>
        </w:rPr>
      </w:pPr>
      <w:r w:rsidRPr="00114C59">
        <w:rPr>
          <w:b/>
          <w:sz w:val="24"/>
          <w:szCs w:val="24"/>
        </w:rPr>
        <w:t>Cross References</w:t>
      </w:r>
      <w:r w:rsidRPr="00114C59">
        <w:rPr>
          <w:sz w:val="24"/>
          <w:szCs w:val="24"/>
        </w:rPr>
        <w:t>:</w:t>
      </w:r>
    </w:p>
    <w:p w:rsidR="00114C59" w:rsidRDefault="00A02AFD" w:rsidP="00114C59">
      <w:pPr>
        <w:pStyle w:val="BodyText"/>
        <w:ind w:left="300" w:right="270"/>
        <w:rPr>
          <w:sz w:val="24"/>
          <w:szCs w:val="24"/>
        </w:rPr>
      </w:pPr>
      <w:r w:rsidRPr="00114C59">
        <w:rPr>
          <w:color w:val="0000FF"/>
          <w:sz w:val="24"/>
          <w:szCs w:val="24"/>
        </w:rPr>
        <w:t xml:space="preserve">5005 </w:t>
      </w:r>
      <w:r w:rsidRPr="00114C59">
        <w:rPr>
          <w:sz w:val="24"/>
          <w:szCs w:val="24"/>
        </w:rPr>
        <w:t>Employment</w:t>
      </w:r>
      <w:ins w:id="10" w:author="Winters, Kelsey (WSSDA)" w:date="2020-05-21T15:37:00Z">
        <w:r w:rsidR="00114C59">
          <w:rPr>
            <w:sz w:val="24"/>
            <w:szCs w:val="24"/>
          </w:rPr>
          <w:t xml:space="preserve"> and Volunteers</w:t>
        </w:r>
      </w:ins>
      <w:r w:rsidRPr="00114C59">
        <w:rPr>
          <w:sz w:val="24"/>
          <w:szCs w:val="24"/>
        </w:rPr>
        <w:t>: Disclosures, Certification Requirements</w:t>
      </w:r>
      <w:r w:rsidR="00114C59">
        <w:rPr>
          <w:sz w:val="24"/>
          <w:szCs w:val="24"/>
        </w:rPr>
        <w:t>, Assurances and Approval</w:t>
      </w:r>
    </w:p>
    <w:p w:rsidR="00A02AFD" w:rsidRPr="00114C59" w:rsidRDefault="00A02AFD" w:rsidP="00A02AFD">
      <w:pPr>
        <w:pStyle w:val="BodyText"/>
        <w:ind w:left="300" w:right="2259"/>
        <w:rPr>
          <w:sz w:val="24"/>
          <w:szCs w:val="24"/>
        </w:rPr>
      </w:pPr>
      <w:r w:rsidRPr="00114C59">
        <w:rPr>
          <w:color w:val="0000FF"/>
          <w:sz w:val="24"/>
          <w:szCs w:val="24"/>
        </w:rPr>
        <w:t xml:space="preserve">5240 </w:t>
      </w:r>
      <w:r w:rsidR="00114C59">
        <w:rPr>
          <w:sz w:val="24"/>
          <w:szCs w:val="24"/>
        </w:rPr>
        <w:t xml:space="preserve">Evaluation </w:t>
      </w:r>
      <w:ins w:id="11" w:author="Winters, Kelsey (WSSDA)" w:date="2020-05-21T15:38:00Z">
        <w:r w:rsidR="00114C59">
          <w:rPr>
            <w:sz w:val="24"/>
            <w:szCs w:val="24"/>
          </w:rPr>
          <w:t xml:space="preserve">of </w:t>
        </w:r>
      </w:ins>
      <w:r w:rsidR="00114C59">
        <w:rPr>
          <w:sz w:val="24"/>
          <w:szCs w:val="24"/>
        </w:rPr>
        <w:t>Staff</w:t>
      </w:r>
    </w:p>
    <w:p w:rsidR="00A02AFD" w:rsidRPr="00114C59" w:rsidRDefault="00A02AFD" w:rsidP="00A02AFD">
      <w:pPr>
        <w:pStyle w:val="BodyText"/>
        <w:spacing w:before="10"/>
        <w:rPr>
          <w:sz w:val="24"/>
          <w:szCs w:val="24"/>
        </w:rPr>
      </w:pPr>
    </w:p>
    <w:p w:rsidR="00A02AFD" w:rsidRPr="00114C59" w:rsidRDefault="00A02AFD" w:rsidP="00A02AFD">
      <w:pPr>
        <w:pStyle w:val="BodyText"/>
        <w:spacing w:before="1"/>
        <w:ind w:left="300"/>
        <w:rPr>
          <w:sz w:val="24"/>
          <w:szCs w:val="24"/>
        </w:rPr>
      </w:pPr>
      <w:r w:rsidRPr="00114C59">
        <w:rPr>
          <w:b/>
          <w:sz w:val="24"/>
          <w:szCs w:val="24"/>
        </w:rPr>
        <w:t>Legal References</w:t>
      </w:r>
      <w:r w:rsidRPr="00114C59">
        <w:rPr>
          <w:sz w:val="24"/>
          <w:szCs w:val="24"/>
        </w:rPr>
        <w:t>:</w:t>
      </w:r>
    </w:p>
    <w:p w:rsidR="00A02AFD" w:rsidRPr="00114C59" w:rsidRDefault="00A02AFD" w:rsidP="00A02AFD">
      <w:pPr>
        <w:pStyle w:val="BodyText"/>
        <w:ind w:left="300"/>
        <w:rPr>
          <w:sz w:val="24"/>
          <w:szCs w:val="24"/>
        </w:rPr>
      </w:pPr>
      <w:r w:rsidRPr="00114C59">
        <w:rPr>
          <w:color w:val="0000FF"/>
          <w:sz w:val="24"/>
          <w:szCs w:val="24"/>
        </w:rPr>
        <w:t xml:space="preserve">RCW 28A.415.040 </w:t>
      </w:r>
      <w:r w:rsidRPr="00114C59">
        <w:rPr>
          <w:sz w:val="24"/>
          <w:szCs w:val="24"/>
        </w:rPr>
        <w:t>In-service training act</w:t>
      </w:r>
    </w:p>
    <w:p w:rsidR="00A02AFD" w:rsidRPr="00114C59" w:rsidRDefault="00A02AFD" w:rsidP="00A02AFD">
      <w:pPr>
        <w:pStyle w:val="BodyText"/>
        <w:ind w:left="300"/>
        <w:rPr>
          <w:sz w:val="24"/>
          <w:szCs w:val="24"/>
        </w:rPr>
      </w:pPr>
      <w:r w:rsidRPr="00114C59">
        <w:rPr>
          <w:color w:val="0000FF"/>
          <w:sz w:val="24"/>
          <w:szCs w:val="24"/>
        </w:rPr>
        <w:t xml:space="preserve">WAC 180-85-075 </w:t>
      </w:r>
      <w:r w:rsidRPr="00114C59">
        <w:rPr>
          <w:sz w:val="24"/>
          <w:szCs w:val="24"/>
        </w:rPr>
        <w:t>Continuing education requirement</w:t>
      </w:r>
    </w:p>
    <w:p w:rsidR="00114C59" w:rsidRDefault="00A02AFD" w:rsidP="00114C59">
      <w:pPr>
        <w:pStyle w:val="BodyText"/>
        <w:spacing w:before="1"/>
        <w:ind w:left="300" w:right="-450"/>
        <w:rPr>
          <w:sz w:val="24"/>
          <w:szCs w:val="24"/>
        </w:rPr>
      </w:pPr>
      <w:r w:rsidRPr="00114C59">
        <w:rPr>
          <w:color w:val="0000FF"/>
          <w:sz w:val="24"/>
          <w:szCs w:val="24"/>
        </w:rPr>
        <w:t xml:space="preserve">WAC 180-85-200 </w:t>
      </w:r>
      <w:r w:rsidRPr="00114C59">
        <w:rPr>
          <w:sz w:val="24"/>
          <w:szCs w:val="24"/>
        </w:rPr>
        <w:t xml:space="preserve">In-service education approval standards </w:t>
      </w:r>
    </w:p>
    <w:p w:rsidR="00A02AFD" w:rsidRPr="00114C59" w:rsidRDefault="00A02AFD" w:rsidP="00114C59">
      <w:pPr>
        <w:pStyle w:val="BodyText"/>
        <w:spacing w:before="1"/>
        <w:ind w:left="300" w:right="810"/>
        <w:rPr>
          <w:sz w:val="24"/>
          <w:szCs w:val="24"/>
        </w:rPr>
      </w:pPr>
      <w:r w:rsidRPr="00114C59">
        <w:rPr>
          <w:color w:val="0000FF"/>
          <w:sz w:val="24"/>
          <w:szCs w:val="24"/>
        </w:rPr>
        <w:t xml:space="preserve">WAC 392-195 </w:t>
      </w:r>
      <w:r w:rsidRPr="00114C59">
        <w:rPr>
          <w:sz w:val="24"/>
          <w:szCs w:val="24"/>
        </w:rPr>
        <w:t>In-service training program</w:t>
      </w:r>
    </w:p>
    <w:p w:rsidR="00114C59" w:rsidRDefault="00A02AFD" w:rsidP="00114C59">
      <w:pPr>
        <w:pStyle w:val="BodyText"/>
        <w:ind w:left="300" w:right="990"/>
        <w:jc w:val="both"/>
        <w:rPr>
          <w:sz w:val="24"/>
          <w:szCs w:val="24"/>
        </w:rPr>
      </w:pPr>
      <w:r w:rsidRPr="00114C59">
        <w:rPr>
          <w:color w:val="0000FF"/>
          <w:sz w:val="24"/>
          <w:szCs w:val="24"/>
        </w:rPr>
        <w:t xml:space="preserve">WAC 392-121-255 </w:t>
      </w:r>
      <w:r w:rsidRPr="00114C59">
        <w:rPr>
          <w:sz w:val="24"/>
          <w:szCs w:val="24"/>
        </w:rPr>
        <w:t>Definition -- Academic</w:t>
      </w:r>
      <w:r w:rsidRPr="00114C59">
        <w:rPr>
          <w:spacing w:val="-20"/>
          <w:sz w:val="24"/>
          <w:szCs w:val="24"/>
        </w:rPr>
        <w:t xml:space="preserve"> </w:t>
      </w:r>
      <w:r w:rsidRPr="00114C59">
        <w:rPr>
          <w:sz w:val="24"/>
          <w:szCs w:val="24"/>
        </w:rPr>
        <w:t xml:space="preserve">credits </w:t>
      </w:r>
    </w:p>
    <w:p w:rsidR="00114C59" w:rsidRDefault="00A02AFD" w:rsidP="00114C59">
      <w:pPr>
        <w:pStyle w:val="BodyText"/>
        <w:ind w:left="300" w:right="1260"/>
        <w:jc w:val="both"/>
        <w:rPr>
          <w:sz w:val="24"/>
          <w:szCs w:val="24"/>
        </w:rPr>
      </w:pPr>
      <w:r w:rsidRPr="00114C59">
        <w:rPr>
          <w:color w:val="0000FF"/>
          <w:sz w:val="24"/>
          <w:szCs w:val="24"/>
        </w:rPr>
        <w:t xml:space="preserve">WAC 392-121-257 </w:t>
      </w:r>
      <w:r w:rsidRPr="00114C59">
        <w:rPr>
          <w:sz w:val="24"/>
          <w:szCs w:val="24"/>
        </w:rPr>
        <w:t xml:space="preserve">Definition -- In-service credits </w:t>
      </w:r>
    </w:p>
    <w:p w:rsidR="00A02AFD" w:rsidRDefault="00A02AFD" w:rsidP="00114C59">
      <w:pPr>
        <w:pStyle w:val="BodyText"/>
        <w:ind w:left="300" w:right="2430"/>
        <w:jc w:val="both"/>
        <w:rPr>
          <w:ins w:id="12" w:author="Winters, Kelsey (WSSDA)" w:date="2020-05-21T15:39:00Z"/>
          <w:sz w:val="24"/>
          <w:szCs w:val="24"/>
        </w:rPr>
      </w:pPr>
      <w:r w:rsidRPr="00114C59">
        <w:rPr>
          <w:color w:val="0000FF"/>
          <w:sz w:val="24"/>
          <w:szCs w:val="24"/>
        </w:rPr>
        <w:t xml:space="preserve">WAC 392-192 </w:t>
      </w:r>
      <w:r w:rsidRPr="00114C59">
        <w:rPr>
          <w:sz w:val="24"/>
          <w:szCs w:val="24"/>
        </w:rPr>
        <w:t>Professional</w:t>
      </w:r>
      <w:r w:rsidRPr="00114C59">
        <w:rPr>
          <w:spacing w:val="-2"/>
          <w:sz w:val="24"/>
          <w:szCs w:val="24"/>
        </w:rPr>
        <w:t xml:space="preserve"> </w:t>
      </w:r>
      <w:r w:rsidRPr="00114C59">
        <w:rPr>
          <w:sz w:val="24"/>
          <w:szCs w:val="24"/>
        </w:rPr>
        <w:t>Growth</w:t>
      </w:r>
    </w:p>
    <w:p w:rsidR="00114C59" w:rsidRDefault="00114C59" w:rsidP="00114C59">
      <w:pPr>
        <w:pStyle w:val="BodyText"/>
        <w:ind w:left="300" w:right="2430"/>
        <w:jc w:val="both"/>
        <w:rPr>
          <w:ins w:id="13" w:author="Winters, Kelsey (WSSDA)" w:date="2020-05-21T15:39:00Z"/>
          <w:sz w:val="24"/>
          <w:szCs w:val="24"/>
        </w:rPr>
      </w:pPr>
      <w:ins w:id="14" w:author="Winters, Kelsey (WSSDA)" w:date="2020-05-21T15:39:00Z">
        <w:r w:rsidRPr="00114C59">
          <w:rPr>
            <w:sz w:val="24"/>
            <w:szCs w:val="24"/>
          </w:rPr>
          <w:fldChar w:fldCharType="begin"/>
        </w:r>
        <w:r w:rsidRPr="00114C59">
          <w:rPr>
            <w:sz w:val="24"/>
            <w:szCs w:val="24"/>
          </w:rPr>
          <w:instrText xml:space="preserve"> HYPERLINK "http://apps.leg.wa.gov/WAC/default.aspx?cite=392-195" \t "_blank" </w:instrText>
        </w:r>
        <w:r w:rsidRPr="00114C59">
          <w:rPr>
            <w:sz w:val="24"/>
            <w:szCs w:val="24"/>
          </w:rPr>
          <w:fldChar w:fldCharType="separate"/>
        </w:r>
        <w:r w:rsidRPr="00114C59">
          <w:rPr>
            <w:rStyle w:val="Hyperlink"/>
            <w:sz w:val="24"/>
            <w:szCs w:val="24"/>
          </w:rPr>
          <w:t>WAC 392-195 School personnel— In-service training program</w:t>
        </w:r>
        <w:r w:rsidRPr="00114C59">
          <w:rPr>
            <w:sz w:val="24"/>
            <w:szCs w:val="24"/>
          </w:rPr>
          <w:fldChar w:fldCharType="end"/>
        </w:r>
      </w:ins>
    </w:p>
    <w:p w:rsidR="00114C59" w:rsidRDefault="00114C59" w:rsidP="00114C59">
      <w:pPr>
        <w:pStyle w:val="BodyText"/>
        <w:ind w:left="300" w:right="2430"/>
        <w:jc w:val="both"/>
        <w:rPr>
          <w:ins w:id="15" w:author="Winters, Kelsey (WSSDA)" w:date="2020-05-21T15:39:00Z"/>
          <w:sz w:val="24"/>
          <w:szCs w:val="24"/>
        </w:rPr>
      </w:pPr>
    </w:p>
    <w:p w:rsidR="00114C59" w:rsidRPr="00114C59" w:rsidRDefault="00114C59" w:rsidP="00114C59">
      <w:pPr>
        <w:pStyle w:val="BodyText"/>
        <w:ind w:left="300" w:right="2430"/>
        <w:jc w:val="both"/>
        <w:rPr>
          <w:ins w:id="16" w:author="Winters, Kelsey (WSSDA)" w:date="2020-05-21T15:40:00Z"/>
          <w:b/>
          <w:sz w:val="24"/>
          <w:szCs w:val="24"/>
          <w:rPrChange w:id="17" w:author="Winters, Kelsey (WSSDA)" w:date="2020-05-21T15:40:00Z">
            <w:rPr>
              <w:ins w:id="18" w:author="Winters, Kelsey (WSSDA)" w:date="2020-05-21T15:40:00Z"/>
              <w:sz w:val="24"/>
              <w:szCs w:val="24"/>
            </w:rPr>
          </w:rPrChange>
        </w:rPr>
      </w:pPr>
      <w:ins w:id="19" w:author="Winters, Kelsey (WSSDA)" w:date="2020-05-21T15:40:00Z">
        <w:r w:rsidRPr="00114C59">
          <w:rPr>
            <w:b/>
            <w:sz w:val="24"/>
            <w:szCs w:val="24"/>
            <w:rPrChange w:id="20" w:author="Winters, Kelsey (WSSDA)" w:date="2020-05-21T15:40:00Z">
              <w:rPr>
                <w:sz w:val="24"/>
                <w:szCs w:val="24"/>
              </w:rPr>
            </w:rPrChange>
          </w:rPr>
          <w:t>Management Resources</w:t>
        </w:r>
      </w:ins>
    </w:p>
    <w:p w:rsidR="00114C59" w:rsidRPr="00114C59" w:rsidRDefault="00114C59" w:rsidP="00114C59">
      <w:pPr>
        <w:pStyle w:val="BodyText"/>
        <w:ind w:left="300" w:right="2430"/>
        <w:jc w:val="both"/>
        <w:rPr>
          <w:ins w:id="21" w:author="Winters, Kelsey (WSSDA)" w:date="2020-05-21T15:40:00Z"/>
          <w:sz w:val="24"/>
          <w:szCs w:val="24"/>
        </w:rPr>
      </w:pPr>
      <w:ins w:id="22" w:author="Winters, Kelsey (WSSDA)" w:date="2020-05-21T15:40:00Z">
        <w:r w:rsidRPr="00114C59">
          <w:rPr>
            <w:sz w:val="24"/>
            <w:szCs w:val="24"/>
            <w:u w:val="single"/>
          </w:rPr>
          <w:t>2011 - December Issue</w:t>
        </w:r>
      </w:ins>
    </w:p>
    <w:p w:rsidR="00114C59" w:rsidRDefault="00114C59" w:rsidP="00114C59">
      <w:pPr>
        <w:pStyle w:val="BodyText"/>
        <w:ind w:left="300" w:right="2430"/>
        <w:jc w:val="both"/>
        <w:rPr>
          <w:ins w:id="23" w:author="Winters, Kelsey (WSSDA)" w:date="2020-05-21T15:45:00Z"/>
          <w:sz w:val="24"/>
          <w:szCs w:val="24"/>
        </w:rPr>
      </w:pPr>
    </w:p>
    <w:p w:rsidR="00C61ADB" w:rsidRPr="00114C59" w:rsidRDefault="00C61ADB" w:rsidP="00114C59">
      <w:pPr>
        <w:pStyle w:val="BodyText"/>
        <w:ind w:left="300" w:right="2430"/>
        <w:jc w:val="both"/>
        <w:rPr>
          <w:sz w:val="24"/>
          <w:szCs w:val="24"/>
        </w:rPr>
      </w:pPr>
      <w:ins w:id="24" w:author="Winters, Kelsey (WSSDA)" w:date="2020-05-21T15:45:00Z">
        <w:r w:rsidRPr="00C61ADB">
          <w:rPr>
            <w:b/>
            <w:sz w:val="24"/>
            <w:szCs w:val="24"/>
            <w:rPrChange w:id="25" w:author="Winters, Kelsey (WSSDA)" w:date="2020-05-21T15:45:00Z">
              <w:rPr>
                <w:sz w:val="24"/>
                <w:szCs w:val="24"/>
              </w:rPr>
            </w:rPrChange>
          </w:rPr>
          <w:t>Classification</w:t>
        </w:r>
        <w:r>
          <w:rPr>
            <w:sz w:val="24"/>
            <w:szCs w:val="24"/>
          </w:rPr>
          <w:t>: Discretionary</w:t>
        </w:r>
      </w:ins>
    </w:p>
    <w:p w:rsidR="00390005" w:rsidRPr="00114C59" w:rsidRDefault="00390005">
      <w:pPr>
        <w:rPr>
          <w:sz w:val="24"/>
          <w:szCs w:val="24"/>
        </w:rPr>
      </w:pPr>
    </w:p>
    <w:sectPr w:rsidR="00390005" w:rsidRPr="00114C59">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66A6" w:rsidRDefault="007466A6" w:rsidP="008D72B6">
      <w:pPr>
        <w:spacing w:after="0" w:line="240" w:lineRule="auto"/>
      </w:pPr>
      <w:r>
        <w:separator/>
      </w:r>
    </w:p>
  </w:endnote>
  <w:endnote w:type="continuationSeparator" w:id="0">
    <w:p w:rsidR="007466A6" w:rsidRDefault="007466A6" w:rsidP="008D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66A6" w:rsidRDefault="007466A6" w:rsidP="008D72B6">
      <w:pPr>
        <w:spacing w:after="0" w:line="240" w:lineRule="auto"/>
      </w:pPr>
      <w:r>
        <w:separator/>
      </w:r>
    </w:p>
  </w:footnote>
  <w:footnote w:type="continuationSeparator" w:id="0">
    <w:p w:rsidR="007466A6" w:rsidRDefault="007466A6" w:rsidP="008D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2B6" w:rsidRDefault="008D72B6" w:rsidP="008D72B6">
    <w:pPr>
      <w:pStyle w:val="Header"/>
      <w:rPr>
        <w:b/>
      </w:rPr>
    </w:pPr>
    <w:r w:rsidRPr="00213CC7">
      <w:rPr>
        <w:rFonts w:ascii="Times New Roman" w:eastAsia="Times New Roman" w:hAnsi="Times New Roman" w:cs="Times New Roman"/>
        <w:noProof/>
      </w:rPr>
      <w:drawing>
        <wp:anchor distT="0" distB="0" distL="114300" distR="114300" simplePos="0" relativeHeight="251659264" behindDoc="0" locked="0" layoutInCell="1" allowOverlap="1" wp14:anchorId="286DACA7" wp14:editId="128551DF">
          <wp:simplePos x="0" y="0"/>
          <wp:positionH relativeFrom="column">
            <wp:posOffset>-762000</wp:posOffset>
          </wp:positionH>
          <wp:positionV relativeFrom="paragraph">
            <wp:posOffset>-390525</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5520</w:t>
    </w:r>
    <w:r>
      <w:rPr>
        <w:b/>
      </w:rPr>
      <w:tab/>
    </w:r>
    <w:r>
      <w:rPr>
        <w:b/>
      </w:rPr>
      <w:tab/>
    </w:r>
    <w:r w:rsidRPr="008D72B6">
      <w:rPr>
        <w:rFonts w:ascii="Verdana" w:hAnsi="Verdana"/>
        <w:sz w:val="20"/>
        <w:szCs w:val="20"/>
      </w:rPr>
      <w:t>Adoption Date: 10/15/90</w:t>
    </w:r>
  </w:p>
  <w:p w:rsidR="008D72B6" w:rsidRPr="008D72B6" w:rsidRDefault="008D72B6">
    <w:pPr>
      <w:pStyle w:val="Header"/>
      <w:rPr>
        <w:rFonts w:ascii="Verdana" w:hAnsi="Verdana"/>
        <w:sz w:val="20"/>
        <w:szCs w:val="20"/>
      </w:rPr>
    </w:pPr>
    <w:r>
      <w:rPr>
        <w:b/>
      </w:rPr>
      <w:t>Personnel</w:t>
    </w:r>
    <w:r>
      <w:rPr>
        <w:b/>
      </w:rPr>
      <w:tab/>
    </w:r>
    <w:r>
      <w:rPr>
        <w:b/>
      </w:rPr>
      <w:tab/>
    </w:r>
    <w:r w:rsidRPr="008D72B6">
      <w:rPr>
        <w:rFonts w:ascii="Verdana" w:hAnsi="Verdana"/>
        <w:sz w:val="20"/>
        <w:szCs w:val="20"/>
      </w:rPr>
      <w:t>Revised: 6/21/93</w:t>
    </w:r>
  </w:p>
  <w:p w:rsidR="008D72B6" w:rsidRPr="008D72B6" w:rsidRDefault="008D72B6">
    <w:pPr>
      <w:pStyle w:val="Header"/>
      <w:rPr>
        <w:rFonts w:ascii="Verdana" w:hAnsi="Verdana"/>
        <w:sz w:val="20"/>
        <w:szCs w:val="20"/>
      </w:rPr>
    </w:pPr>
    <w:r w:rsidRPr="008D72B6">
      <w:rPr>
        <w:rFonts w:ascii="Verdana" w:hAnsi="Verdana"/>
        <w:sz w:val="20"/>
        <w:szCs w:val="20"/>
      </w:rPr>
      <w:tab/>
    </w:r>
    <w:r w:rsidRPr="008D72B6">
      <w:rPr>
        <w:rFonts w:ascii="Verdana" w:hAnsi="Verdana"/>
        <w:sz w:val="20"/>
        <w:szCs w:val="20"/>
      </w:rPr>
      <w:tab/>
      <w:t>Revised: 11/26/01</w:t>
    </w:r>
  </w:p>
  <w:p w:rsidR="008D72B6" w:rsidRDefault="008D72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6C4942"/>
    <w:multiLevelType w:val="hybridMultilevel"/>
    <w:tmpl w:val="56EE8440"/>
    <w:lvl w:ilvl="0" w:tplc="25349D12">
      <w:start w:val="1"/>
      <w:numFmt w:val="decimal"/>
      <w:lvlText w:val="%1."/>
      <w:lvlJc w:val="left"/>
      <w:pPr>
        <w:ind w:left="521" w:hanging="221"/>
        <w:jc w:val="left"/>
      </w:pPr>
      <w:rPr>
        <w:rFonts w:ascii="Arial" w:eastAsia="Arial" w:hAnsi="Arial" w:cs="Arial" w:hint="default"/>
        <w:w w:val="99"/>
        <w:sz w:val="20"/>
        <w:szCs w:val="20"/>
        <w:lang w:val="en-US" w:eastAsia="en-US" w:bidi="en-US"/>
      </w:rPr>
    </w:lvl>
    <w:lvl w:ilvl="1" w:tplc="43EC410A">
      <w:start w:val="1"/>
      <w:numFmt w:val="upperLetter"/>
      <w:lvlText w:val="%2."/>
      <w:lvlJc w:val="left"/>
      <w:pPr>
        <w:ind w:left="543" w:hanging="243"/>
        <w:jc w:val="left"/>
      </w:pPr>
      <w:rPr>
        <w:rFonts w:ascii="Arial" w:eastAsia="Arial" w:hAnsi="Arial" w:cs="Arial" w:hint="default"/>
        <w:spacing w:val="-1"/>
        <w:w w:val="99"/>
        <w:sz w:val="20"/>
        <w:szCs w:val="20"/>
        <w:lang w:val="en-US" w:eastAsia="en-US" w:bidi="en-US"/>
      </w:rPr>
    </w:lvl>
    <w:lvl w:ilvl="2" w:tplc="81FC3038">
      <w:numFmt w:val="bullet"/>
      <w:lvlText w:val=""/>
      <w:lvlJc w:val="left"/>
      <w:pPr>
        <w:ind w:left="480" w:hanging="540"/>
      </w:pPr>
      <w:rPr>
        <w:rFonts w:hint="default"/>
        <w:w w:val="99"/>
        <w:lang w:val="en-US" w:eastAsia="en-US" w:bidi="en-US"/>
      </w:rPr>
    </w:lvl>
    <w:lvl w:ilvl="3" w:tplc="3C8E9282">
      <w:numFmt w:val="bullet"/>
      <w:lvlText w:val="•"/>
      <w:lvlJc w:val="left"/>
      <w:pPr>
        <w:ind w:left="1800" w:hanging="540"/>
      </w:pPr>
      <w:rPr>
        <w:rFonts w:hint="default"/>
        <w:lang w:val="en-US" w:eastAsia="en-US" w:bidi="en-US"/>
      </w:rPr>
    </w:lvl>
    <w:lvl w:ilvl="4" w:tplc="0D166316">
      <w:numFmt w:val="bullet"/>
      <w:lvlText w:val="•"/>
      <w:lvlJc w:val="left"/>
      <w:pPr>
        <w:ind w:left="3060" w:hanging="540"/>
      </w:pPr>
      <w:rPr>
        <w:rFonts w:hint="default"/>
        <w:lang w:val="en-US" w:eastAsia="en-US" w:bidi="en-US"/>
      </w:rPr>
    </w:lvl>
    <w:lvl w:ilvl="5" w:tplc="A3125CE6">
      <w:numFmt w:val="bullet"/>
      <w:lvlText w:val="•"/>
      <w:lvlJc w:val="left"/>
      <w:pPr>
        <w:ind w:left="4320" w:hanging="540"/>
      </w:pPr>
      <w:rPr>
        <w:rFonts w:hint="default"/>
        <w:lang w:val="en-US" w:eastAsia="en-US" w:bidi="en-US"/>
      </w:rPr>
    </w:lvl>
    <w:lvl w:ilvl="6" w:tplc="46B01CA2">
      <w:numFmt w:val="bullet"/>
      <w:lvlText w:val="•"/>
      <w:lvlJc w:val="left"/>
      <w:pPr>
        <w:ind w:left="5580" w:hanging="540"/>
      </w:pPr>
      <w:rPr>
        <w:rFonts w:hint="default"/>
        <w:lang w:val="en-US" w:eastAsia="en-US" w:bidi="en-US"/>
      </w:rPr>
    </w:lvl>
    <w:lvl w:ilvl="7" w:tplc="BFC6C4D8">
      <w:numFmt w:val="bullet"/>
      <w:lvlText w:val="•"/>
      <w:lvlJc w:val="left"/>
      <w:pPr>
        <w:ind w:left="6840" w:hanging="540"/>
      </w:pPr>
      <w:rPr>
        <w:rFonts w:hint="default"/>
        <w:lang w:val="en-US" w:eastAsia="en-US" w:bidi="en-US"/>
      </w:rPr>
    </w:lvl>
    <w:lvl w:ilvl="8" w:tplc="4D4E3354">
      <w:numFmt w:val="bullet"/>
      <w:lvlText w:val="•"/>
      <w:lvlJc w:val="left"/>
      <w:pPr>
        <w:ind w:left="8100" w:hanging="540"/>
      </w:pPr>
      <w:rPr>
        <w:rFonts w:hint="default"/>
        <w:lang w:val="en-US" w:eastAsia="en-US" w:bidi="en-US"/>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rson w15:author="Alexis Ladiges">
    <w15:presenceInfo w15:providerId="AD" w15:userId="S-1-5-21-615025195-1526824330-909118535-10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AFD"/>
    <w:rsid w:val="00040BB2"/>
    <w:rsid w:val="00114C59"/>
    <w:rsid w:val="00390005"/>
    <w:rsid w:val="007466A6"/>
    <w:rsid w:val="008D72B6"/>
    <w:rsid w:val="00A02AFD"/>
    <w:rsid w:val="00A94255"/>
    <w:rsid w:val="00B34B92"/>
    <w:rsid w:val="00C61A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4D965"/>
  <w15:chartTrackingRefBased/>
  <w15:docId w15:val="{3015F040-8A0F-4AFB-9477-B20022CA7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A02AFD"/>
    <w:pPr>
      <w:widowControl w:val="0"/>
      <w:autoSpaceDE w:val="0"/>
      <w:autoSpaceDN w:val="0"/>
      <w:spacing w:after="0" w:line="240" w:lineRule="auto"/>
    </w:pPr>
    <w:rPr>
      <w:rFonts w:ascii="Arial" w:eastAsia="Arial" w:hAnsi="Arial" w:cs="Arial"/>
      <w:sz w:val="20"/>
      <w:szCs w:val="20"/>
      <w:lang w:bidi="en-US"/>
    </w:rPr>
  </w:style>
  <w:style w:type="character" w:customStyle="1" w:styleId="BodyTextChar">
    <w:name w:val="Body Text Char"/>
    <w:basedOn w:val="DefaultParagraphFont"/>
    <w:link w:val="BodyText"/>
    <w:uiPriority w:val="1"/>
    <w:rsid w:val="00A02AFD"/>
    <w:rPr>
      <w:rFonts w:ascii="Arial" w:eastAsia="Arial" w:hAnsi="Arial" w:cs="Arial"/>
      <w:sz w:val="20"/>
      <w:szCs w:val="20"/>
      <w:lang w:bidi="en-US"/>
    </w:rPr>
  </w:style>
  <w:style w:type="paragraph" w:styleId="ListParagraph">
    <w:name w:val="List Paragraph"/>
    <w:basedOn w:val="Normal"/>
    <w:uiPriority w:val="1"/>
    <w:qFormat/>
    <w:rsid w:val="00A02AFD"/>
    <w:pPr>
      <w:widowControl w:val="0"/>
      <w:autoSpaceDE w:val="0"/>
      <w:autoSpaceDN w:val="0"/>
      <w:spacing w:after="0" w:line="240" w:lineRule="auto"/>
      <w:ind w:left="1020" w:hanging="360"/>
    </w:pPr>
    <w:rPr>
      <w:rFonts w:ascii="Arial" w:eastAsia="Arial" w:hAnsi="Arial" w:cs="Arial"/>
      <w:lang w:bidi="en-US"/>
    </w:rPr>
  </w:style>
  <w:style w:type="paragraph" w:styleId="Header">
    <w:name w:val="header"/>
    <w:basedOn w:val="Normal"/>
    <w:link w:val="HeaderChar"/>
    <w:uiPriority w:val="99"/>
    <w:unhideWhenUsed/>
    <w:rsid w:val="008D72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72B6"/>
  </w:style>
  <w:style w:type="paragraph" w:styleId="Footer">
    <w:name w:val="footer"/>
    <w:basedOn w:val="Normal"/>
    <w:link w:val="FooterChar"/>
    <w:uiPriority w:val="99"/>
    <w:unhideWhenUsed/>
    <w:rsid w:val="008D72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2B6"/>
  </w:style>
  <w:style w:type="character" w:styleId="Hyperlink">
    <w:name w:val="Hyperlink"/>
    <w:basedOn w:val="DefaultParagraphFont"/>
    <w:uiPriority w:val="99"/>
    <w:unhideWhenUsed/>
    <w:rsid w:val="00114C59"/>
    <w:rPr>
      <w:color w:val="0563C1" w:themeColor="hyperlink"/>
      <w:u w:val="single"/>
    </w:rPr>
  </w:style>
  <w:style w:type="paragraph" w:styleId="BalloonText">
    <w:name w:val="Balloon Text"/>
    <w:basedOn w:val="Normal"/>
    <w:link w:val="BalloonTextChar"/>
    <w:uiPriority w:val="99"/>
    <w:semiHidden/>
    <w:unhideWhenUsed/>
    <w:rsid w:val="00114C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4C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884938">
      <w:bodyDiv w:val="1"/>
      <w:marLeft w:val="0"/>
      <w:marRight w:val="0"/>
      <w:marTop w:val="0"/>
      <w:marBottom w:val="0"/>
      <w:divBdr>
        <w:top w:val="none" w:sz="0" w:space="0" w:color="auto"/>
        <w:left w:val="none" w:sz="0" w:space="0" w:color="auto"/>
        <w:bottom w:val="none" w:sz="0" w:space="0" w:color="auto"/>
        <w:right w:val="none" w:sz="0" w:space="0" w:color="auto"/>
      </w:divBdr>
      <w:divsChild>
        <w:div w:id="712771055">
          <w:marLeft w:val="0"/>
          <w:marRight w:val="0"/>
          <w:marTop w:val="75"/>
          <w:marBottom w:val="75"/>
          <w:divBdr>
            <w:top w:val="single" w:sz="2" w:space="0" w:color="BBBBBB"/>
            <w:left w:val="single" w:sz="2" w:space="0" w:color="BBBBBB"/>
            <w:bottom w:val="single" w:sz="2" w:space="0" w:color="BBBBBB"/>
            <w:right w:val="single" w:sz="2" w:space="0" w:color="BBBBBB"/>
          </w:divBdr>
        </w:div>
        <w:div w:id="1711301274">
          <w:marLeft w:val="150"/>
          <w:marRight w:val="0"/>
          <w:marTop w:val="75"/>
          <w:marBottom w:val="75"/>
          <w:divBdr>
            <w:top w:val="single" w:sz="2" w:space="0" w:color="BBBBBB"/>
            <w:left w:val="single" w:sz="2" w:space="0" w:color="BBBBBB"/>
            <w:bottom w:val="single" w:sz="2" w:space="0" w:color="BBBBBB"/>
            <w:right w:val="single" w:sz="2" w:space="0" w:color="BBBBBB"/>
          </w:divBdr>
          <w:divsChild>
            <w:div w:id="95875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1587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2020-09-14T21:20:00Z</dcterms:created>
  <dcterms:modified xsi:type="dcterms:W3CDTF">2020-09-14T21:20:00Z</dcterms:modified>
</cp:coreProperties>
</file>